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BAA38" w14:textId="59038C0C" w:rsidR="000E23FE" w:rsidRPr="00592DE0" w:rsidRDefault="000E23FE" w:rsidP="000E23F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SP-2210</w:t>
      </w:r>
      <w:r>
        <w:rPr>
          <w:rFonts w:ascii="Arial" w:eastAsia="Arial" w:hAnsi="Arial" w:cs="Arial"/>
          <w:b/>
          <w:sz w:val="24"/>
          <w:szCs w:val="24"/>
        </w:rPr>
        <w:t>58</w:t>
      </w:r>
    </w:p>
    <w:p w14:paraId="285DCFB5" w14:textId="77777777" w:rsidR="000E23FE" w:rsidRDefault="000E23FE" w:rsidP="000E23F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13 - 19 December 2022, Electronic meeting</w:t>
      </w:r>
    </w:p>
    <w:p w14:paraId="0082F5B3" w14:textId="77777777" w:rsidR="000E23FE" w:rsidRDefault="000E23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59F0A8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</w:t>
        </w:r>
        <w:r w:rsidR="001F2A41" w:rsidRPr="001F2A41">
          <w:t xml:space="preserve"> </w:t>
        </w:r>
        <w:r w:rsidR="001F2A41" w:rsidRPr="001F2A41">
          <w:rPr>
            <w:b/>
            <w:i/>
            <w:noProof/>
            <w:sz w:val="28"/>
          </w:rPr>
          <w:t>221</w:t>
        </w:r>
        <w:r w:rsidR="00F959BF">
          <w:rPr>
            <w:b/>
            <w:i/>
            <w:noProof/>
            <w:sz w:val="28"/>
          </w:rPr>
          <w:t>518</w:t>
        </w:r>
        <w:r w:rsidR="001F2A41" w:rsidRPr="001F2A41">
          <w:rPr>
            <w:b/>
            <w:i/>
            <w:noProof/>
            <w:sz w:val="28"/>
          </w:rPr>
          <w:t xml:space="preserve"> 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F58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</w:t>
              </w:r>
              <w:r w:rsidR="001F2A41">
                <w:rPr>
                  <w:b/>
                  <w:noProof/>
                  <w:sz w:val="28"/>
                </w:rPr>
                <w:t>260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2107C" w:rsidR="001E41F3" w:rsidRPr="00410371" w:rsidRDefault="00671B65" w:rsidP="00671B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BD53E" w:rsidR="001E41F3" w:rsidRPr="00410371" w:rsidRDefault="000E23FE" w:rsidP="00AC75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C143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1F2A41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986A0B" w:rsidR="00F25D98" w:rsidRDefault="001F2A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B47C2" w:rsidR="001E41F3" w:rsidRDefault="001F2A41">
            <w:pPr>
              <w:pStyle w:val="CRCoverPage"/>
              <w:spacing w:after="0"/>
              <w:ind w:left="100"/>
              <w:rPr>
                <w:noProof/>
              </w:rPr>
            </w:pPr>
            <w:r w:rsidRPr="001F2A41">
              <w:t>Corrections to TS 26.260 Clause 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DB1C9" w:rsidR="001E41F3" w:rsidRDefault="001F2A4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A63E3E" w:rsidR="001E41F3" w:rsidRDefault="006034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07371" w:rsidR="001E41F3" w:rsidRDefault="001F2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ATIAS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CC0C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</w:t>
              </w:r>
              <w:r w:rsidR="00AC7516">
                <w:rPr>
                  <w:noProof/>
                </w:rPr>
                <w:t>6</w:t>
              </w:r>
              <w:r w:rsidR="00D24991">
                <w:rPr>
                  <w:noProof/>
                </w:rPr>
                <w:t>-0</w:t>
              </w:r>
              <w:r w:rsidR="001F2A4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9E5F9" w:rsidR="001E41F3" w:rsidRDefault="001F2A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8540CA" w:rsidR="001E41F3" w:rsidRDefault="007244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275E4" w14:textId="77777777" w:rsidR="001E41F3" w:rsidRDefault="001F2A41" w:rsidP="00C31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Corrects a typo, adds reference to real spherical harmonics and fixes incorrect reference to an Annex within the spec</w:t>
            </w:r>
            <w:r w:rsidR="005E4902">
              <w:rPr>
                <w:noProof/>
              </w:rPr>
              <w:t>.</w:t>
            </w:r>
          </w:p>
          <w:p w14:paraId="708AA7DE" w14:textId="7F8DF937" w:rsidR="005E4902" w:rsidRDefault="005E4902" w:rsidP="00C31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rev1 was agreed by SA4, but it is revised to rev2 to correct the Release in 3GU.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42238" w:rsidR="001E41F3" w:rsidRDefault="00C31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CR as expected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434C0" w:rsidR="001E41F3" w:rsidRDefault="001F2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</w:t>
            </w:r>
            <w:r w:rsidR="00C31764">
              <w:rPr>
                <w:noProof/>
              </w:rPr>
              <w:t xml:space="preserve"> will remain incorrect</w:t>
            </w:r>
            <w:r>
              <w:rPr>
                <w:noProof/>
              </w:rPr>
              <w:t>, reference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AC123" w:rsidR="001E41F3" w:rsidRDefault="00BE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D15494" w:rsidR="001E41F3" w:rsidRDefault="00C31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673A2" w:rsidR="001E41F3" w:rsidRDefault="00C31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AEB45E" w:rsidR="001E41F3" w:rsidRDefault="00C31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D64553" w14:textId="77777777" w:rsidR="001E41F3" w:rsidRDefault="001E41F3">
      <w:pPr>
        <w:rPr>
          <w:noProof/>
        </w:rPr>
      </w:pPr>
    </w:p>
    <w:p w14:paraId="1557EA72" w14:textId="45A16EC6" w:rsidR="001F2A41" w:rsidRDefault="001F2A41">
      <w:pPr>
        <w:rPr>
          <w:noProof/>
        </w:rPr>
        <w:sectPr w:rsidR="001F2A4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31F99" w14:textId="70058528" w:rsidR="001F2A41" w:rsidRDefault="001F2A41" w:rsidP="001F2A41">
      <w:bookmarkStart w:id="1" w:name="_Toc532295016"/>
      <w:r w:rsidRPr="001F2A41">
        <w:rPr>
          <w:highlight w:val="yellow"/>
        </w:rPr>
        <w:lastRenderedPageBreak/>
        <w:t>&lt;&lt;BEGINNING OF MODIFIED CLAUSE&gt;&gt;</w:t>
      </w:r>
    </w:p>
    <w:p w14:paraId="6CAB50C7" w14:textId="77777777" w:rsidR="001F2A41" w:rsidRPr="00B06A2E" w:rsidRDefault="001F2A41" w:rsidP="001F2A41">
      <w:pPr>
        <w:pStyle w:val="Heading1"/>
      </w:pPr>
      <w:bookmarkStart w:id="2" w:name="_Toc532295011"/>
      <w:r w:rsidRPr="00B06A2E">
        <w:t>2</w:t>
      </w:r>
      <w:r w:rsidRPr="00B06A2E">
        <w:tab/>
        <w:t>References</w:t>
      </w:r>
      <w:bookmarkEnd w:id="2"/>
    </w:p>
    <w:p w14:paraId="0346C38E" w14:textId="77777777" w:rsidR="001F2A41" w:rsidRPr="00B06A2E" w:rsidRDefault="001F2A41" w:rsidP="001F2A41">
      <w:r w:rsidRPr="00B06A2E">
        <w:t>The following documents contain provisions which, through reference in this text, constitute provisions of the present document.</w:t>
      </w:r>
    </w:p>
    <w:p w14:paraId="4CC8C95F" w14:textId="77777777" w:rsidR="001F2A41" w:rsidRPr="00B06A2E" w:rsidRDefault="001F2A41" w:rsidP="001F2A41">
      <w:pPr>
        <w:pStyle w:val="B1"/>
      </w:pPr>
      <w:r w:rsidRPr="00B06A2E">
        <w:t>-</w:t>
      </w:r>
      <w:r w:rsidRPr="00B06A2E">
        <w:tab/>
        <w:t>References are either specific (identified by date of publication, edition number, version number, etc.) or non</w:t>
      </w:r>
      <w:r w:rsidRPr="00B06A2E">
        <w:noBreakHyphen/>
        <w:t>specific.</w:t>
      </w:r>
    </w:p>
    <w:p w14:paraId="4DE2107D" w14:textId="77777777" w:rsidR="001F2A41" w:rsidRPr="00B06A2E" w:rsidRDefault="001F2A41" w:rsidP="001F2A41">
      <w:pPr>
        <w:pStyle w:val="B1"/>
      </w:pPr>
      <w:r w:rsidRPr="00B06A2E">
        <w:t>-</w:t>
      </w:r>
      <w:r w:rsidRPr="00B06A2E">
        <w:tab/>
        <w:t>For a specific reference, subsequent revisions do not apply.</w:t>
      </w:r>
    </w:p>
    <w:p w14:paraId="749F671F" w14:textId="77777777" w:rsidR="001F2A41" w:rsidRPr="00B06A2E" w:rsidRDefault="001F2A41" w:rsidP="001F2A41">
      <w:pPr>
        <w:pStyle w:val="B1"/>
      </w:pPr>
      <w:r w:rsidRPr="00B06A2E">
        <w:t>-</w:t>
      </w:r>
      <w:r w:rsidRPr="00B06A2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A2E">
        <w:rPr>
          <w:i/>
        </w:rPr>
        <w:t xml:space="preserve"> in the same Release as the present document</w:t>
      </w:r>
      <w:r w:rsidRPr="00B06A2E">
        <w:t>.</w:t>
      </w:r>
    </w:p>
    <w:p w14:paraId="2243F6B1" w14:textId="77777777" w:rsidR="001F2A41" w:rsidRPr="00B06A2E" w:rsidRDefault="001F2A41" w:rsidP="001F2A41">
      <w:pPr>
        <w:pStyle w:val="EX"/>
      </w:pPr>
      <w:r w:rsidRPr="00B06A2E">
        <w:t>[1]</w:t>
      </w:r>
      <w:r w:rsidRPr="00B06A2E">
        <w:tab/>
        <w:t>3GPP TR 21.905: "Vocabulary for 3GPP Specifications".</w:t>
      </w:r>
    </w:p>
    <w:p w14:paraId="245BA378" w14:textId="77777777" w:rsidR="001F2A41" w:rsidRPr="00B06A2E" w:rsidRDefault="001F2A41" w:rsidP="001F2A41">
      <w:pPr>
        <w:pStyle w:val="EX"/>
      </w:pPr>
      <w:r w:rsidRPr="00B06A2E">
        <w:t>[2]</w:t>
      </w:r>
      <w:r w:rsidRPr="00B06A2E">
        <w:tab/>
        <w:t xml:space="preserve">J. </w:t>
      </w:r>
      <w:proofErr w:type="spellStart"/>
      <w:r w:rsidRPr="00B06A2E">
        <w:t>Fliege</w:t>
      </w:r>
      <w:proofErr w:type="spellEnd"/>
      <w:r w:rsidRPr="00B06A2E">
        <w:t xml:space="preserve"> und U. Maier</w:t>
      </w:r>
      <w:r>
        <w:t>:</w:t>
      </w:r>
      <w:r w:rsidRPr="00B06A2E">
        <w:t xml:space="preserve"> "A two-stage approach for computing cubature formulae for the sphere," Dortmund University, 1999.</w:t>
      </w:r>
    </w:p>
    <w:p w14:paraId="6A9AEACA" w14:textId="77777777" w:rsidR="001F2A41" w:rsidRPr="00B06A2E" w:rsidRDefault="001F2A41" w:rsidP="001F2A41">
      <w:pPr>
        <w:pStyle w:val="EX"/>
      </w:pPr>
      <w:r w:rsidRPr="00B06A2E">
        <w:t>[3]</w:t>
      </w:r>
      <w:r w:rsidRPr="00B06A2E">
        <w:tab/>
        <w:t>ISO 3745</w:t>
      </w:r>
      <w:r>
        <w:t xml:space="preserve"> - Annex A: "</w:t>
      </w:r>
      <w:r w:rsidRPr="003D1807">
        <w:t>Acoustics - Determination of sound power levels and sound energy levels of noise sources using sound pressure -- Precision methods for anechoic rooms and hemi-anechoic rooms</w:t>
      </w:r>
      <w:r w:rsidRPr="00B06A2E">
        <w:t xml:space="preserve"> </w:t>
      </w:r>
      <w:r>
        <w:t xml:space="preserve">- </w:t>
      </w:r>
      <w:r w:rsidRPr="00B06A2E">
        <w:t>Annex A</w:t>
      </w:r>
      <w:r>
        <w:t xml:space="preserve">: </w:t>
      </w:r>
      <w:r w:rsidRPr="00B06A2E">
        <w:t>General procedures for qualification of anechoic and hemi-anechoic rooms</w:t>
      </w:r>
      <w:r>
        <w:t>"</w:t>
      </w:r>
      <w:r w:rsidRPr="00B06A2E">
        <w:t>.</w:t>
      </w:r>
    </w:p>
    <w:p w14:paraId="542E2A10" w14:textId="77777777" w:rsidR="001F2A41" w:rsidRPr="00B06A2E" w:rsidRDefault="001F2A41" w:rsidP="001F2A41">
      <w:pPr>
        <w:pStyle w:val="EX"/>
      </w:pPr>
      <w:r w:rsidRPr="00B06A2E">
        <w:t>[4]</w:t>
      </w:r>
      <w:r w:rsidRPr="00B06A2E">
        <w:tab/>
        <w:t>ISO 1996 Acoustics</w:t>
      </w:r>
      <w:r>
        <w:t>:</w:t>
      </w:r>
      <w:r w:rsidRPr="00B06A2E">
        <w:t xml:space="preserve"> </w:t>
      </w:r>
      <w:r>
        <w:t>"</w:t>
      </w:r>
      <w:r w:rsidRPr="00B06A2E">
        <w:t>Description, measurement and assessment of environmental noise</w:t>
      </w:r>
      <w:r>
        <w:t>".</w:t>
      </w:r>
    </w:p>
    <w:p w14:paraId="0A108A1F" w14:textId="77777777" w:rsidR="001F2A41" w:rsidRPr="00B06A2E" w:rsidRDefault="001F2A41" w:rsidP="001F2A41">
      <w:pPr>
        <w:pStyle w:val="EX"/>
      </w:pPr>
      <w:r w:rsidRPr="00B06A2E">
        <w:t>[5]</w:t>
      </w:r>
      <w:r w:rsidRPr="00B06A2E">
        <w:tab/>
        <w:t>ANSI S1.4</w:t>
      </w:r>
      <w:r>
        <w:t>: "</w:t>
      </w:r>
      <w:r w:rsidRPr="003D1807">
        <w:rPr>
          <w:color w:val="333333"/>
          <w:lang w:val="en"/>
        </w:rPr>
        <w:t>Specifications for Sound Level Meters</w:t>
      </w:r>
      <w:r>
        <w:t>".</w:t>
      </w:r>
    </w:p>
    <w:p w14:paraId="378F86BA" w14:textId="77777777" w:rsidR="001F2A41" w:rsidRDefault="001F2A41" w:rsidP="001F2A41">
      <w:pPr>
        <w:pStyle w:val="EX"/>
      </w:pPr>
      <w:r w:rsidRPr="00B06A2E">
        <w:t>[6]</w:t>
      </w:r>
      <w:r w:rsidRPr="00B06A2E">
        <w:tab/>
        <w:t>ISO 3</w:t>
      </w:r>
      <w:r>
        <w:t>: "</w:t>
      </w:r>
      <w:r w:rsidRPr="00B06A2E">
        <w:t>Preferred numbers – Series of preferred numbers</w:t>
      </w:r>
      <w:r>
        <w:t>".</w:t>
      </w:r>
    </w:p>
    <w:p w14:paraId="183061A5" w14:textId="5B97D2A8" w:rsidR="001F2A41" w:rsidRDefault="001F2A41" w:rsidP="001F2A41">
      <w:pPr>
        <w:pStyle w:val="EX"/>
        <w:rPr>
          <w:ins w:id="3" w:author="Andre Schevciw" w:date="2022-11-08T10:04:00Z"/>
        </w:rPr>
      </w:pPr>
      <w:r>
        <w:t>[7]</w:t>
      </w:r>
      <w:r>
        <w:tab/>
        <w:t xml:space="preserve">B. </w:t>
      </w:r>
      <w:proofErr w:type="spellStart"/>
      <w:r>
        <w:t>Rafaely</w:t>
      </w:r>
      <w:proofErr w:type="spellEnd"/>
      <w:r>
        <w:t>, “Analysis and design of spherical microphone arrays,” IEEE Transactions on Speech and Audio Processing, no. 13, 2005, pp. 135 – 143</w:t>
      </w:r>
    </w:p>
    <w:p w14:paraId="6A795690" w14:textId="7AF89B1E" w:rsidR="00946C5D" w:rsidRPr="0040117B" w:rsidRDefault="00946C5D" w:rsidP="001F2A41">
      <w:pPr>
        <w:pStyle w:val="EX"/>
      </w:pPr>
      <w:ins w:id="4" w:author="Andre Schevciw" w:date="2022-11-08T10:04:00Z">
        <w:r>
          <w:t>[8]</w:t>
        </w:r>
        <w:r>
          <w:tab/>
        </w:r>
      </w:ins>
      <w:ins w:id="5" w:author="Andre Schevciw" w:date="2022-11-08T10:12:00Z">
        <w:r w:rsidR="0040117B" w:rsidRPr="0040117B">
          <w:t xml:space="preserve">M. Poletti, “Unified Description of </w:t>
        </w:r>
        <w:proofErr w:type="spellStart"/>
        <w:r w:rsidR="0040117B" w:rsidRPr="0040117B">
          <w:t>Ambisonics</w:t>
        </w:r>
        <w:proofErr w:type="spellEnd"/>
        <w:r w:rsidR="0040117B" w:rsidRPr="0040117B">
          <w:t xml:space="preserve"> Using Real </w:t>
        </w:r>
        <w:r w:rsidR="0040117B">
          <w:t>a</w:t>
        </w:r>
        <w:r w:rsidR="0040117B" w:rsidRPr="0040117B">
          <w:t xml:space="preserve">nd Complex Spherical Harmonics,” </w:t>
        </w:r>
        <w:proofErr w:type="spellStart"/>
        <w:r w:rsidR="0040117B" w:rsidRPr="0040117B">
          <w:t>Ambisonics</w:t>
        </w:r>
        <w:proofErr w:type="spellEnd"/>
        <w:r w:rsidR="0040117B" w:rsidRPr="0040117B">
          <w:t xml:space="preserve"> Symposium 2009, June 25-27, 2009, Graz, Austria</w:t>
        </w:r>
        <w:r w:rsidR="0040117B">
          <w:t>.</w:t>
        </w:r>
      </w:ins>
    </w:p>
    <w:p w14:paraId="6E64123A" w14:textId="66DD77E3" w:rsidR="001F2A41" w:rsidRDefault="001F2A41" w:rsidP="001F2A41">
      <w:r w:rsidRPr="001F2A41">
        <w:rPr>
          <w:highlight w:val="yellow"/>
        </w:rPr>
        <w:t>&lt;&lt;</w:t>
      </w:r>
      <w:r>
        <w:rPr>
          <w:highlight w:val="yellow"/>
        </w:rPr>
        <w:t>END</w:t>
      </w:r>
      <w:r w:rsidRPr="001F2A41">
        <w:rPr>
          <w:highlight w:val="yellow"/>
        </w:rPr>
        <w:t xml:space="preserve"> OF MODIFIED CLAUSE&gt;&gt;</w:t>
      </w:r>
    </w:p>
    <w:p w14:paraId="1ED23476" w14:textId="400817F8" w:rsidR="001F2A41" w:rsidRDefault="001F2A41" w:rsidP="001F2A41">
      <w:r w:rsidRPr="001F2A41">
        <w:rPr>
          <w:highlight w:val="yellow"/>
        </w:rPr>
        <w:t>&lt;&lt;BEGINNING OF MODIFIED CLAUSE&gt;&gt;</w:t>
      </w:r>
    </w:p>
    <w:p w14:paraId="438CEBDE" w14:textId="5D2A6936" w:rsidR="001F2A41" w:rsidRPr="00B06A2E" w:rsidRDefault="001F2A41" w:rsidP="001F2A41">
      <w:pPr>
        <w:pStyle w:val="Heading1"/>
      </w:pPr>
      <w:r w:rsidRPr="00B06A2E">
        <w:t>4</w:t>
      </w:r>
      <w:r w:rsidRPr="00B06A2E">
        <w:tab/>
        <w:t>Objective Test Methodologies for Immersive Audio Systems</w:t>
      </w:r>
      <w:bookmarkEnd w:id="1"/>
    </w:p>
    <w:p w14:paraId="10418030" w14:textId="77777777" w:rsidR="001F2A41" w:rsidRPr="00B06A2E" w:rsidRDefault="001F2A41" w:rsidP="001F2A41">
      <w:pPr>
        <w:pStyle w:val="Heading2"/>
      </w:pPr>
      <w:bookmarkStart w:id="6" w:name="_Toc532295017"/>
      <w:r w:rsidRPr="00B06A2E">
        <w:t>4.1</w:t>
      </w:r>
      <w:r w:rsidRPr="00B06A2E">
        <w:tab/>
        <w:t>Objective Test Methodologies for Assessment of Immersive Audio Systems in the Sending Direction</w:t>
      </w:r>
      <w:bookmarkEnd w:id="6"/>
    </w:p>
    <w:p w14:paraId="3BDF716D" w14:textId="77777777" w:rsidR="001F2A41" w:rsidRPr="00B06A2E" w:rsidRDefault="001F2A41" w:rsidP="001F2A41">
      <w:pPr>
        <w:pStyle w:val="Heading3"/>
      </w:pPr>
      <w:bookmarkStart w:id="7" w:name="_Toc532295018"/>
      <w:r w:rsidRPr="00B06A2E">
        <w:t>4.1.1</w:t>
      </w:r>
      <w:r w:rsidRPr="00B06A2E">
        <w:tab/>
        <w:t>Diffuse-field Send Frequency Response for Scene-based Audio</w:t>
      </w:r>
      <w:bookmarkEnd w:id="7"/>
    </w:p>
    <w:p w14:paraId="060F4116" w14:textId="77777777" w:rsidR="001F2A41" w:rsidRPr="00D532AD" w:rsidRDefault="001F2A41" w:rsidP="001F2A41">
      <w:pPr>
        <w:pStyle w:val="Heading4"/>
      </w:pPr>
      <w:bookmarkStart w:id="8" w:name="_Toc532295019"/>
      <w:r w:rsidRPr="00D532AD">
        <w:t>4.1.1.1</w:t>
      </w:r>
      <w:r w:rsidRPr="00D532AD">
        <w:tab/>
        <w:t>Introduction</w:t>
      </w:r>
      <w:bookmarkEnd w:id="8"/>
    </w:p>
    <w:p w14:paraId="12409E58" w14:textId="77777777" w:rsidR="001F2A41" w:rsidRPr="00D532AD" w:rsidRDefault="001F2A41" w:rsidP="001F2A41">
      <w:r w:rsidRPr="00D532AD">
        <w:t xml:space="preserve">This test is applicable to UEs capturing scene-based audio (e.g. First and Higher Order </w:t>
      </w:r>
      <w:proofErr w:type="spellStart"/>
      <w:r w:rsidRPr="00D532AD">
        <w:t>Ambisonics</w:t>
      </w:r>
      <w:proofErr w:type="spellEnd"/>
      <w:r w:rsidRPr="00D532AD">
        <w:t>).</w:t>
      </w:r>
    </w:p>
    <w:p w14:paraId="54075608" w14:textId="77777777" w:rsidR="001F2A41" w:rsidRDefault="001F2A41" w:rsidP="001F2A41">
      <w:pPr>
        <w:pStyle w:val="NO"/>
      </w:pPr>
      <w:r w:rsidRPr="00D532AD">
        <w:t xml:space="preserve">NOTE: Currently, the test method uses a </w:t>
      </w:r>
      <w:proofErr w:type="spellStart"/>
      <w:r w:rsidRPr="00D532AD">
        <w:t>periphonic</w:t>
      </w:r>
      <w:proofErr w:type="spellEnd"/>
      <w:r w:rsidRPr="00D532AD">
        <w:t xml:space="preserve"> loudspeaker array for generation of a diffuse-field. Additional loudspeaker setups for the derivation of the diffuse sound field are under consideration.</w:t>
      </w:r>
    </w:p>
    <w:p w14:paraId="387C565C" w14:textId="77777777" w:rsidR="001F2A41" w:rsidRPr="00D532AD" w:rsidRDefault="001F2A41" w:rsidP="001F2A41">
      <w:pPr>
        <w:rPr>
          <w:b/>
        </w:rPr>
      </w:pPr>
      <w:r>
        <w:rPr>
          <w:b/>
        </w:rPr>
        <w:tab/>
      </w:r>
      <w:r w:rsidRPr="00D532AD">
        <w:rPr>
          <w:b/>
        </w:rPr>
        <w:t>General test conditions</w:t>
      </w:r>
    </w:p>
    <w:p w14:paraId="1509DF04" w14:textId="77777777" w:rsidR="001F2A41" w:rsidRPr="00B06A2E" w:rsidRDefault="001F2A41" w:rsidP="001F2A41">
      <w:pPr>
        <w:rPr>
          <w:b/>
        </w:rPr>
      </w:pPr>
      <w:r w:rsidRPr="00B06A2E">
        <w:rPr>
          <w:b/>
        </w:rPr>
        <w:t>Free-field propagation conditions</w:t>
      </w:r>
    </w:p>
    <w:p w14:paraId="36BD5CE4" w14:textId="77777777" w:rsidR="001F2A41" w:rsidRPr="00B06A2E" w:rsidRDefault="001F2A41" w:rsidP="001F2A41">
      <w:pPr>
        <w:pStyle w:val="B1"/>
      </w:pPr>
      <w:r w:rsidRPr="00B06A2E">
        <w:t>-</w:t>
      </w:r>
      <w:r w:rsidRPr="00B06A2E">
        <w:tab/>
        <w:t xml:space="preserve">The test environment shall contain a </w:t>
      </w:r>
      <w:r w:rsidRPr="00B06A2E">
        <w:rPr>
          <w:rStyle w:val="Emphasis"/>
          <w:i w:val="0"/>
        </w:rPr>
        <w:t>free-field volume</w:t>
      </w:r>
      <w:r w:rsidRPr="00B06A2E">
        <w:t xml:space="preserve">, wherein free-field sound propagation conditions shall be observed. </w:t>
      </w:r>
    </w:p>
    <w:p w14:paraId="19A178C3" w14:textId="77777777" w:rsidR="001F2A41" w:rsidRPr="00B06A2E" w:rsidRDefault="001F2A41" w:rsidP="001F2A41">
      <w:pPr>
        <w:pStyle w:val="B1"/>
      </w:pPr>
      <w:r w:rsidRPr="00B06A2E">
        <w:t>-</w:t>
      </w:r>
      <w:r w:rsidRPr="00B06A2E">
        <w:tab/>
        <w:t>The free-field sound propagation conditions shall be observed down to a frequency of 200 Hz or less.</w:t>
      </w:r>
    </w:p>
    <w:p w14:paraId="62A293D3" w14:textId="77777777" w:rsidR="001F2A41" w:rsidRPr="00B06A2E" w:rsidRDefault="001F2A41" w:rsidP="001F2A41">
      <w:pPr>
        <w:pStyle w:val="B1"/>
        <w:rPr>
          <w:b/>
        </w:rPr>
      </w:pPr>
      <w:r w:rsidRPr="00B06A2E">
        <w:t>-</w:t>
      </w:r>
      <w:r w:rsidRPr="00B06A2E">
        <w:tab/>
        <w:t xml:space="preserve">Qualification of the </w:t>
      </w:r>
      <w:r w:rsidRPr="00B06A2E">
        <w:rPr>
          <w:rStyle w:val="Emphasis"/>
          <w:i w:val="0"/>
        </w:rPr>
        <w:t>free-field volume</w:t>
      </w:r>
      <w:r w:rsidRPr="00B06A2E">
        <w:t xml:space="preserve"> shall be performed using the method and limits for deviation from ideal free-field conditions described in [3].</w:t>
      </w:r>
    </w:p>
    <w:p w14:paraId="120DEE55" w14:textId="77777777" w:rsidR="001F2A41" w:rsidRPr="00B06A2E" w:rsidRDefault="001F2A41" w:rsidP="001F2A41">
      <w:pPr>
        <w:rPr>
          <w:b/>
        </w:rPr>
      </w:pPr>
      <w:r w:rsidRPr="00B06A2E">
        <w:rPr>
          <w:b/>
        </w:rPr>
        <w:t>Test environment noise floor</w:t>
      </w:r>
    </w:p>
    <w:p w14:paraId="3B7CDCD7" w14:textId="77777777" w:rsidR="001F2A41" w:rsidRPr="00B06A2E" w:rsidRDefault="001F2A41" w:rsidP="001F2A41">
      <w:pPr>
        <w:rPr>
          <w:b/>
        </w:rPr>
      </w:pPr>
      <w:r w:rsidRPr="00B06A2E">
        <w:t xml:space="preserve">Within the </w:t>
      </w:r>
      <w:r w:rsidRPr="00B06A2E">
        <w:rPr>
          <w:i/>
        </w:rPr>
        <w:t>free-field volume</w:t>
      </w:r>
      <w:r w:rsidRPr="00B06A2E">
        <w:t>, the equivalent continuous sound level of the test environment in each 1/3</w:t>
      </w:r>
      <w:r w:rsidRPr="00B06A2E">
        <w:rPr>
          <w:vertAlign w:val="superscript"/>
        </w:rPr>
        <w:t>rd</w:t>
      </w:r>
      <w:r w:rsidRPr="00B06A2E">
        <w:t xml:space="preserve"> octave band, </w:t>
      </w:r>
      <w:proofErr w:type="spellStart"/>
      <w:r w:rsidRPr="00B06A2E">
        <w:rPr>
          <w:i/>
        </w:rPr>
        <w:t>L</w:t>
      </w:r>
      <w:r w:rsidRPr="00B06A2E">
        <w:rPr>
          <w:i/>
          <w:vertAlign w:val="subscript"/>
        </w:rPr>
        <w:t>eq</w:t>
      </w:r>
      <w:proofErr w:type="spellEnd"/>
      <w:r w:rsidRPr="00B06A2E">
        <w:rPr>
          <w:i/>
        </w:rPr>
        <w:t xml:space="preserve">(f), </w:t>
      </w:r>
      <w:r w:rsidRPr="00B06A2E">
        <w:t>shall be less than the limits of the NR10 curve, following the noise rating determination procedures in [4].</w:t>
      </w:r>
    </w:p>
    <w:p w14:paraId="4030F328" w14:textId="77777777" w:rsidR="001F2A41" w:rsidRPr="00B06A2E" w:rsidRDefault="001F2A41" w:rsidP="001F2A41">
      <w:pPr>
        <w:pStyle w:val="Heading4"/>
      </w:pPr>
      <w:bookmarkStart w:id="9" w:name="_Toc532295020"/>
      <w:r w:rsidRPr="00B06A2E">
        <w:t>4.1.1.2</w:t>
      </w:r>
      <w:r w:rsidRPr="00B06A2E">
        <w:tab/>
        <w:t>Definition</w:t>
      </w:r>
      <w:bookmarkEnd w:id="9"/>
    </w:p>
    <w:p w14:paraId="30ED1136" w14:textId="23A9B573" w:rsidR="001F2A41" w:rsidRPr="00B06A2E" w:rsidRDefault="001F2A41" w:rsidP="001F2A41">
      <w:r w:rsidRPr="00B06A2E">
        <w:t xml:space="preserve">The Diffuse-field Send Frequency Response for Scene-based Audio is defined as the transfer function, </w:t>
      </w:r>
      <m:oMath>
        <m:r>
          <w:rPr>
            <w:rFonts w:ascii="Cambria Math" w:eastAsia="Calibri" w:hAnsi="Cambria Math"/>
            <w:sz w:val="22"/>
            <w:szCs w:val="22"/>
          </w:rPr>
          <m:t>G</m:t>
        </m:r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f</m:t>
            </m:r>
          </m:e>
        </m:d>
      </m:oMath>
      <w:r w:rsidRPr="00B06A2E">
        <w:t>, between:</w:t>
      </w:r>
    </w:p>
    <w:p w14:paraId="11BA09A1" w14:textId="7EDDF6F3" w:rsidR="001F2A41" w:rsidRPr="00B06A2E" w:rsidRDefault="00000000" w:rsidP="001F2A41">
      <w:pPr>
        <w:pStyle w:val="B1"/>
      </w:pPr>
      <m:oMath>
        <m:acc>
          <m:acc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eastAsia="Calibri" w:hAnsi="Cambria Math"/>
                <w:sz w:val="22"/>
                <w:szCs w:val="22"/>
              </w:rPr>
              <m:t>P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f</m:t>
            </m:r>
          </m:e>
        </m:d>
      </m:oMath>
      <w:r w:rsidR="001F2A41" w:rsidRPr="00B06A2E">
        <w:t xml:space="preserve">, the estimated sound pressure magnitude spectrum obtained from a diffuse-field scene-based audio capture and reference synthesis at the geometric </w:t>
      </w:r>
      <w:proofErr w:type="spellStart"/>
      <w:r w:rsidR="001F2A41" w:rsidRPr="00B06A2E">
        <w:t>center</w:t>
      </w:r>
      <w:proofErr w:type="spellEnd"/>
      <w:r w:rsidR="001F2A41" w:rsidRPr="00B06A2E">
        <w:t xml:space="preserve"> of a </w:t>
      </w:r>
      <w:r w:rsidR="001F2A41" w:rsidRPr="00B06A2E">
        <w:rPr>
          <w:i/>
        </w:rPr>
        <w:t>free-field volume</w:t>
      </w:r>
      <w:r w:rsidR="001F2A41" w:rsidRPr="00B06A2E">
        <w:t>; and</w:t>
      </w:r>
    </w:p>
    <w:p w14:paraId="29102421" w14:textId="2D396EBA" w:rsidR="001F2A41" w:rsidRPr="00B06A2E" w:rsidRDefault="001F2A41" w:rsidP="001F2A41">
      <w:pPr>
        <w:pStyle w:val="B1"/>
      </w:pPr>
      <m:oMath>
        <m:r>
          <w:del w:id="10" w:author="Andre Schevciw" w:date="2022-11-08T10:18:00Z">
            <w:rPr>
              <w:rFonts w:ascii="Cambria Math" w:eastAsia="Calibri" w:hAnsi="Cambria Math"/>
              <w:sz w:val="22"/>
              <w:szCs w:val="22"/>
            </w:rPr>
            <m:t>a)</m:t>
          </w:del>
        </m:r>
        <m:r>
          <w:rPr>
            <w:rFonts w:ascii="Cambria Math" w:eastAsia="Calibri" w:hAnsi="Cambria Math"/>
            <w:sz w:val="22"/>
            <w:szCs w:val="22"/>
          </w:rPr>
          <m:t>P</m:t>
        </m:r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f</m:t>
            </m:r>
          </m:e>
        </m:d>
      </m:oMath>
      <w:r w:rsidRPr="00B06A2E">
        <w:t>, the sound pressure magnitude spectrum obtained from a diffuse-field microphone recording the same diffuse field at the origin of a spherical coordinate system.</w:t>
      </w:r>
    </w:p>
    <w:p w14:paraId="6B46DA21" w14:textId="77777777" w:rsidR="001F2A41" w:rsidRPr="00B06A2E" w:rsidRDefault="001F2A41" w:rsidP="001F2A41">
      <w:r w:rsidRPr="00B06A2E">
        <w:t xml:space="preserve">Figure 1 describes a typical block diagram for the scene-based audio sending direction with measurement points when using a </w:t>
      </w:r>
      <w:proofErr w:type="spellStart"/>
      <w:r w:rsidRPr="00B06A2E">
        <w:t>periphonic</w:t>
      </w:r>
      <w:proofErr w:type="spellEnd"/>
      <w:r w:rsidRPr="00B06A2E">
        <w:t xml:space="preserve"> loudspeaker array.</w:t>
      </w:r>
    </w:p>
    <w:p w14:paraId="182B2385" w14:textId="77777777" w:rsidR="001F2A41" w:rsidRPr="00B06A2E" w:rsidRDefault="001F2A41" w:rsidP="001F2A41">
      <w:pPr>
        <w:pStyle w:val="TH"/>
      </w:pPr>
      <w:r w:rsidRPr="00B06A2E">
        <w:object w:dxaOrig="6624" w:dyaOrig="4500" w14:anchorId="7E8DA8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2pt;height:224.55pt" o:ole="">
            <v:imagedata r:id="rId12" o:title=""/>
          </v:shape>
          <o:OLEObject Type="Embed" ProgID="Word.Document.12" ShapeID="_x0000_i1025" DrawAspect="Content" ObjectID="_1730882021" r:id="rId13">
            <o:FieldCodes>\s</o:FieldCodes>
          </o:OLEObject>
        </w:object>
      </w:r>
    </w:p>
    <w:p w14:paraId="49FE5EC9" w14:textId="77777777" w:rsidR="001F2A41" w:rsidRPr="00B06A2E" w:rsidRDefault="001F2A41" w:rsidP="001F2A41">
      <w:pPr>
        <w:pStyle w:val="TF"/>
        <w:jc w:val="left"/>
        <w:rPr>
          <w:b w:val="0"/>
        </w:rPr>
      </w:pPr>
      <w:r w:rsidRPr="00B06A2E">
        <w:t>Figure 1: Scene-based audio capture block diagram for sending direction measurements</w:t>
      </w:r>
    </w:p>
    <w:p w14:paraId="3E872B13" w14:textId="77777777" w:rsidR="001F2A41" w:rsidRPr="00B06A2E" w:rsidRDefault="001F2A41" w:rsidP="001F2A41">
      <w:r w:rsidRPr="00B06A2E">
        <w:rPr>
          <w:b/>
        </w:rPr>
        <w:t>Definition of Equivalent Spatial Domain</w:t>
      </w:r>
    </w:p>
    <w:p w14:paraId="628C3A83" w14:textId="2B0F20B3" w:rsidR="001F2A41" w:rsidRPr="00B06A2E" w:rsidRDefault="001F2A41" w:rsidP="001F2A41">
      <w:r w:rsidRPr="00B06A2E">
        <w:t xml:space="preserve">The equivalent spatial domain representation, </w:t>
      </w:r>
      <w:r w:rsidRPr="00B06A2E">
        <w:rPr>
          <w:b/>
        </w:rPr>
        <w:t>w</w:t>
      </w:r>
      <w:r w:rsidRPr="00B06A2E">
        <w:t>(t)</w:t>
      </w:r>
      <w:r w:rsidRPr="00B06A2E">
        <w:rPr>
          <w:b/>
        </w:rPr>
        <w:t>,</w:t>
      </w:r>
      <w:r w:rsidRPr="00B06A2E">
        <w:t xml:space="preserve"> of a </w:t>
      </w:r>
      <w:r w:rsidRPr="00B06A2E">
        <w:rPr>
          <w:i/>
        </w:rPr>
        <w:t>N</w:t>
      </w:r>
      <w:r w:rsidRPr="00B06A2E">
        <w:rPr>
          <w:i/>
          <w:vertAlign w:val="superscript"/>
        </w:rPr>
        <w:t>th</w:t>
      </w:r>
      <w:r w:rsidRPr="00B06A2E">
        <w:t xml:space="preserve"> order </w:t>
      </w:r>
      <w:proofErr w:type="spellStart"/>
      <w:r w:rsidRPr="00B06A2E">
        <w:t>Ambisonics</w:t>
      </w:r>
      <w:proofErr w:type="spellEnd"/>
      <w:r w:rsidRPr="00B06A2E">
        <w:t xml:space="preserve"> </w:t>
      </w:r>
      <w:proofErr w:type="spellStart"/>
      <w:r w:rsidRPr="00B06A2E">
        <w:t>soundfield</w:t>
      </w:r>
      <w:proofErr w:type="spellEnd"/>
      <w:r w:rsidRPr="00B06A2E">
        <w:t xml:space="preserve"> representation </w:t>
      </w:r>
      <w:r w:rsidRPr="00B06A2E">
        <w:rPr>
          <w:b/>
        </w:rPr>
        <w:t>c</w:t>
      </w:r>
      <w:r w:rsidRPr="00B06A2E">
        <w:t xml:space="preserve">(t) is obtained by rendering </w:t>
      </w:r>
      <w:r w:rsidRPr="00B06A2E">
        <w:rPr>
          <w:b/>
        </w:rPr>
        <w:t>c(</w:t>
      </w:r>
      <w:r w:rsidRPr="00B06A2E">
        <w:t xml:space="preserve">t) to </w:t>
      </w:r>
      <w:r w:rsidRPr="00B06A2E">
        <w:rPr>
          <w:i/>
        </w:rPr>
        <w:t>K</w:t>
      </w:r>
      <w:r w:rsidRPr="00B06A2E">
        <w:t xml:space="preserve"> virtual loudspeaker signals </w:t>
      </w:r>
      <w:proofErr w:type="spellStart"/>
      <w:r w:rsidRPr="00B06A2E">
        <w:rPr>
          <w:i/>
        </w:rPr>
        <w:t>w</w:t>
      </w:r>
      <w:r w:rsidRPr="00B06A2E">
        <w:rPr>
          <w:i/>
          <w:vertAlign w:val="subscript"/>
        </w:rPr>
        <w:t>j</w:t>
      </w:r>
      <w:proofErr w:type="spellEnd"/>
      <w:r w:rsidRPr="00B06A2E">
        <w:t xml:space="preserve"> (</w:t>
      </w:r>
      <w:r w:rsidRPr="00B06A2E">
        <w:rPr>
          <w:i/>
        </w:rPr>
        <w:t>t</w:t>
      </w:r>
      <w:r w:rsidRPr="00B06A2E">
        <w:t xml:space="preserve">), 1 </w:t>
      </w:r>
      <w:r w:rsidRPr="00B06A2E">
        <w:sym w:font="Symbol" w:char="F0A3"/>
      </w:r>
      <w:r w:rsidRPr="00B06A2E">
        <w:t xml:space="preserve"> </w:t>
      </w:r>
      <w:r w:rsidRPr="00B06A2E">
        <w:rPr>
          <w:i/>
        </w:rPr>
        <w:t>j</w:t>
      </w:r>
      <w:r w:rsidRPr="00B06A2E">
        <w:t xml:space="preserve"> </w:t>
      </w:r>
      <w:r w:rsidRPr="00B06A2E">
        <w:sym w:font="Symbol" w:char="F0A3"/>
      </w:r>
      <w:r w:rsidRPr="00B06A2E">
        <w:t xml:space="preserve"> </w:t>
      </w:r>
      <w:r w:rsidRPr="00B06A2E">
        <w:rPr>
          <w:i/>
        </w:rPr>
        <w:t>K</w:t>
      </w:r>
      <w:r w:rsidRPr="00B06A2E">
        <w:fldChar w:fldCharType="begin"/>
      </w:r>
      <w:r w:rsidRPr="00B06A2E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1≤j≤K</m:t>
        </m:r>
      </m:oMath>
      <w:r w:rsidRPr="00B06A2E">
        <w:instrText xml:space="preserve"> </w:instrText>
      </w:r>
      <w:r w:rsidRPr="00B06A2E">
        <w:fldChar w:fldCharType="end"/>
      </w:r>
      <w:r w:rsidRPr="00B06A2E">
        <w:t xml:space="preserve">, with </w:t>
      </w:r>
      <w:r w:rsidRPr="00B06A2E">
        <w:rPr>
          <w:i/>
        </w:rPr>
        <w:t xml:space="preserve">K = </w:t>
      </w:r>
      <w:r w:rsidRPr="00B06A2E">
        <w:t>(</w:t>
      </w:r>
      <w:r w:rsidRPr="00B06A2E">
        <w:rPr>
          <w:i/>
        </w:rPr>
        <w:t>N+1</w:t>
      </w:r>
      <w:r w:rsidRPr="00B06A2E">
        <w:t>)</w:t>
      </w:r>
      <w:r w:rsidRPr="00B06A2E">
        <w:rPr>
          <w:vertAlign w:val="superscript"/>
        </w:rPr>
        <w:t>2</w:t>
      </w:r>
      <w:r w:rsidRPr="00B06A2E">
        <w:t xml:space="preserve">. The respective virtual loudspeaker positions are expressed by means of a spherical coordinate system, where each position lies on the unit sphere, i.e., a radius of 1. Hence, the positions can be equivalently expressed by order-dependent directions 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>=(</w:t>
      </w:r>
      <w:r w:rsidRPr="00B06A2E">
        <w:rPr>
          <w:i/>
        </w:rPr>
        <w:sym w:font="Symbol" w:char="F071"/>
      </w:r>
      <w:r w:rsidRPr="00B06A2E">
        <w:rPr>
          <w:i/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, </w:t>
      </w:r>
      <w:r w:rsidRPr="00B06A2E">
        <w:rPr>
          <w:i/>
        </w:rPr>
        <w:sym w:font="Symbol" w:char="F066"/>
      </w:r>
      <w:r w:rsidRPr="00B06A2E">
        <w:rPr>
          <w:i/>
          <w:vertAlign w:val="subscript"/>
        </w:rPr>
        <w:t xml:space="preserve"> 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), 1 </w:t>
      </w:r>
      <w:r w:rsidRPr="00B06A2E">
        <w:sym w:font="Symbol" w:char="F0A3"/>
      </w:r>
      <w:r w:rsidRPr="00B06A2E">
        <w:t xml:space="preserve"> </w:t>
      </w:r>
      <w:r w:rsidRPr="00B06A2E">
        <w:rPr>
          <w:i/>
        </w:rPr>
        <w:t>j</w:t>
      </w:r>
      <w:r w:rsidRPr="00B06A2E">
        <w:t xml:space="preserve"> </w:t>
      </w:r>
      <w:r w:rsidRPr="00B06A2E">
        <w:sym w:font="Symbol" w:char="F0A3"/>
      </w:r>
      <w:r w:rsidRPr="00B06A2E">
        <w:t xml:space="preserve"> </w:t>
      </w:r>
      <w:r w:rsidRPr="00B06A2E">
        <w:rPr>
          <w:i/>
        </w:rPr>
        <w:t xml:space="preserve">K, </w:t>
      </w:r>
      <w:r w:rsidRPr="00B06A2E">
        <w:t xml:space="preserve">where </w:t>
      </w:r>
      <w:r w:rsidRPr="00B06A2E">
        <w:rPr>
          <w:i/>
        </w:rPr>
        <w:sym w:font="Symbol" w:char="F071"/>
      </w:r>
      <w:r w:rsidRPr="00B06A2E">
        <w:rPr>
          <w:i/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 and </w:t>
      </w:r>
      <w:r w:rsidRPr="00B06A2E">
        <w:rPr>
          <w:i/>
        </w:rPr>
        <w:sym w:font="Symbol" w:char="F066"/>
      </w:r>
      <w:r w:rsidRPr="00B06A2E">
        <w:rPr>
          <w:i/>
          <w:vertAlign w:val="subscript"/>
        </w:rPr>
        <w:t xml:space="preserve"> 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 </w:t>
      </w:r>
      <w:r w:rsidRPr="00B06A2E">
        <w:fldChar w:fldCharType="begin"/>
      </w:r>
      <w:r w:rsidRPr="00B06A2E"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(N)</m:t>
            </m:r>
          </m:sup>
        </m:sSubSup>
      </m:oMath>
      <w:r w:rsidRPr="00B06A2E">
        <w:instrText xml:space="preserve"> </w:instrText>
      </w:r>
      <w:r w:rsidRPr="00B06A2E">
        <w:fldChar w:fldCharType="end"/>
      </w:r>
      <w:r w:rsidRPr="00B06A2E">
        <w:fldChar w:fldCharType="begin"/>
      </w:r>
      <w:r w:rsidRPr="00B06A2E"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(N)</m:t>
            </m:r>
          </m:sup>
        </m:sSubSup>
      </m:oMath>
      <w:r w:rsidRPr="00B06A2E">
        <w:instrText xml:space="preserve"> </w:instrText>
      </w:r>
      <w:r w:rsidRPr="00B06A2E">
        <w:fldChar w:fldCharType="end"/>
      </w:r>
      <w:r w:rsidRPr="00B06A2E">
        <w:t xml:space="preserve">denote the inclinations and azimuths, respectively. These directions are defined according to [2] and reproduced in Annex </w:t>
      </w:r>
      <w:del w:id="11" w:author="Andre Schevciw" w:date="2022-11-08T10:07:00Z">
        <w:r w:rsidR="00946C5D" w:rsidDel="00946C5D">
          <w:delText xml:space="preserve">B </w:delText>
        </w:r>
      </w:del>
      <w:ins w:id="12" w:author="Andre Schevciw" w:date="2022-11-08T10:07:00Z">
        <w:r w:rsidR="00946C5D">
          <w:t xml:space="preserve">A </w:t>
        </w:r>
      </w:ins>
      <w:r w:rsidRPr="00B06A2E">
        <w:t>for convenience.</w:t>
      </w:r>
    </w:p>
    <w:p w14:paraId="38AD9FC9" w14:textId="1940E58D" w:rsidR="001F2A41" w:rsidRPr="00B06A2E" w:rsidRDefault="001F2A41" w:rsidP="001F2A41">
      <w:r w:rsidRPr="00B06A2E">
        <w:t xml:space="preserve">The rendering of </w:t>
      </w:r>
      <m:oMath>
        <m:r>
          <m:rPr>
            <m:sty m:val="bi"/>
          </m:rPr>
          <w:rPr>
            <w:rFonts w:ascii="Cambria Math" w:hAnsi="Cambria Math"/>
            <w:noProof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noProof/>
              </w:rPr>
              <m:t>t</m:t>
            </m:r>
          </m:e>
        </m:d>
        <m:r>
          <w:rPr>
            <w:rFonts w:ascii="Cambria Math" w:hAnsi="Cambria Math"/>
          </w:rPr>
          <m:t xml:space="preserve"> </m:t>
        </m:r>
      </m:oMath>
      <w:r w:rsidRPr="00B06A2E">
        <w:t>into the equivalent spatial domain</w:t>
      </w:r>
      <w:r w:rsidRPr="00B06A2E">
        <w:rPr>
          <w:b/>
        </w:rPr>
        <w:t xml:space="preserve"> </w:t>
      </w:r>
      <w:r w:rsidRPr="00B06A2E">
        <w:t>can be formulated as a matrix multiplication</w:t>
      </w:r>
      <w:r>
        <w:t>:</w:t>
      </w:r>
    </w:p>
    <w:p w14:paraId="77D7C6F2" w14:textId="77777777" w:rsidR="001F2A41" w:rsidRPr="00B06A2E" w:rsidRDefault="001F2A41" w:rsidP="001F2A41">
      <w:pPr>
        <w:pStyle w:val="EQ"/>
        <w:jc w:val="center"/>
        <w:rPr>
          <w:b/>
          <w:bCs/>
        </w:rPr>
      </w:pPr>
      <w:r w:rsidRPr="00B06A2E">
        <w:rPr>
          <w:b/>
          <w:bCs/>
        </w:rPr>
        <w:t>w</w:t>
      </w:r>
      <w:r w:rsidRPr="00B06A2E">
        <w:rPr>
          <w:bCs/>
        </w:rPr>
        <w:t>(</w:t>
      </w:r>
      <w:r w:rsidRPr="00B06A2E">
        <w:rPr>
          <w:bCs/>
          <w:i/>
        </w:rPr>
        <w:t>t</w:t>
      </w:r>
      <w:r w:rsidRPr="00B06A2E">
        <w:rPr>
          <w:bCs/>
        </w:rPr>
        <w:t>)</w:t>
      </w:r>
      <w:r w:rsidRPr="00B06A2E">
        <w:rPr>
          <w:b/>
          <w:bCs/>
        </w:rPr>
        <w:t xml:space="preserve"> = </w:t>
      </w:r>
      <w:r w:rsidRPr="00B06A2E">
        <w:rPr>
          <w:bCs/>
        </w:rPr>
        <w:t>(</w:t>
      </w:r>
      <w:r w:rsidRPr="00B06A2E">
        <w:rPr>
          <w:b/>
          <w:bCs/>
        </w:rPr>
        <w:sym w:font="Symbol" w:char="F059"/>
      </w:r>
      <w:r w:rsidRPr="00B06A2E">
        <w:rPr>
          <w:b/>
          <w:bCs/>
          <w:i/>
          <w:vertAlign w:val="superscript"/>
        </w:rPr>
        <w:t>(N,N)</w:t>
      </w:r>
      <w:r w:rsidRPr="00B06A2E">
        <w:rPr>
          <w:bCs/>
        </w:rPr>
        <w:t>)</w:t>
      </w:r>
      <w:r w:rsidRPr="00B06A2E">
        <w:rPr>
          <w:bCs/>
          <w:vertAlign w:val="superscript"/>
        </w:rPr>
        <w:t>-1</w:t>
      </w:r>
      <w:r w:rsidRPr="00B06A2E">
        <w:rPr>
          <w:b/>
          <w:bCs/>
        </w:rPr>
        <w:t xml:space="preserve"> </w:t>
      </w:r>
      <w:r w:rsidRPr="00B06A2E">
        <w:rPr>
          <w:b/>
          <w:bCs/>
        </w:rPr>
        <w:sym w:font="Symbol" w:char="F0D7"/>
      </w:r>
      <w:r w:rsidRPr="00B06A2E">
        <w:rPr>
          <w:b/>
          <w:bCs/>
        </w:rPr>
        <w:t>c</w:t>
      </w:r>
      <w:r w:rsidRPr="00B06A2E">
        <w:rPr>
          <w:bCs/>
        </w:rPr>
        <w:t>(t)</w:t>
      </w:r>
      <w:r w:rsidRPr="00B06A2E">
        <w:rPr>
          <w:b/>
          <w:bCs/>
        </w:rPr>
        <w:t>,</w:t>
      </w:r>
    </w:p>
    <w:p w14:paraId="2BF82574" w14:textId="1DD95864" w:rsidR="001F2A41" w:rsidRPr="00B06A2E" w:rsidRDefault="001F2A41" w:rsidP="001F2A41">
      <w:r w:rsidRPr="00B06A2E">
        <w:t xml:space="preserve">where </w:t>
      </w:r>
      <m:oMath>
        <m:sSup>
          <m:sSupPr>
            <m:ctrlPr>
              <w:del w:id="13" w:author="Andre Schevciw" w:date="2022-11-08T09:56:00Z">
                <w:rPr>
                  <w:rFonts w:ascii="Cambria Math" w:hAnsi="Cambria Math"/>
                  <w:i/>
                  <w:noProof/>
                </w:rPr>
              </w:del>
            </m:ctrlPr>
          </m:sSupPr>
          <m:e>
            <m:d>
              <m:dPr>
                <m:ctrlPr>
                  <w:del w:id="14" w:author="Andre Schevciw" w:date="2022-11-08T09:56:00Z">
                    <w:rPr>
                      <w:rFonts w:ascii="Cambria Math" w:hAnsi="Cambria Math"/>
                      <w:i/>
                      <w:noProof/>
                    </w:rPr>
                  </w:del>
                </m:ctrlPr>
              </m:dPr>
              <m:e>
                <m:r>
                  <w:del w:id="15" w:author="Andre Schevciw" w:date="2022-11-08T09:56:00Z">
                    <w:rPr>
                      <w:rFonts w:ascii="Cambria Math" w:hAnsi="Cambria Math"/>
                      <w:noProof/>
                    </w:rPr>
                    <m:t>⋅</m:t>
                  </w:del>
                </m:r>
              </m:e>
            </m:d>
          </m:e>
          <m:sup>
            <m:r>
              <w:del w:id="16" w:author="Andre Schevciw" w:date="2022-11-08T09:56:00Z">
                <w:rPr>
                  <w:rFonts w:ascii="Cambria Math" w:hAnsi="Cambria Math"/>
                  <w:noProof/>
                </w:rPr>
                <m:t>-1</m:t>
              </w:del>
            </m:r>
          </m:sup>
        </m:sSup>
      </m:oMath>
      <w:r w:rsidRPr="00B06A2E">
        <w:t>(</w:t>
      </w:r>
      <w:r w:rsidRPr="00B06A2E">
        <w:sym w:font="Symbol" w:char="F0D7"/>
      </w:r>
      <w:r w:rsidRPr="00B06A2E">
        <w:t>)</w:t>
      </w:r>
      <w:r w:rsidRPr="00B06A2E">
        <w:rPr>
          <w:vertAlign w:val="superscript"/>
        </w:rPr>
        <w:t>-1</w:t>
      </w:r>
      <w:r w:rsidRPr="00B06A2E">
        <w:t xml:space="preserve"> denotes the inversion.</w:t>
      </w:r>
    </w:p>
    <w:p w14:paraId="69C1B093" w14:textId="77777777" w:rsidR="001F2A41" w:rsidRPr="00B06A2E" w:rsidRDefault="001F2A41" w:rsidP="001F2A41">
      <w:pPr>
        <w:tabs>
          <w:tab w:val="center" w:pos="4800"/>
          <w:tab w:val="right" w:pos="9500"/>
        </w:tabs>
      </w:pPr>
      <w:r w:rsidRPr="00B06A2E">
        <w:t xml:space="preserve">The matrix </w:t>
      </w:r>
      <w:r w:rsidRPr="00B06A2E">
        <w:rPr>
          <w:b/>
        </w:rPr>
        <w:sym w:font="Symbol" w:char="F059"/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N,N</w:t>
      </w:r>
      <w:r w:rsidRPr="00B06A2E">
        <w:rPr>
          <w:vertAlign w:val="superscript"/>
        </w:rPr>
        <w:t>)</w:t>
      </w:r>
      <w:r w:rsidRPr="00B06A2E">
        <w:rPr>
          <w:i/>
          <w:vertAlign w:val="superscript"/>
        </w:rPr>
        <w:t xml:space="preserve"> </w:t>
      </w:r>
      <w:r w:rsidRPr="00B06A2E">
        <w:t xml:space="preserve">of order </w:t>
      </w:r>
      <w:r w:rsidRPr="00B06A2E">
        <w:rPr>
          <w:i/>
        </w:rPr>
        <w:t>N</w:t>
      </w:r>
      <w:r w:rsidRPr="00B06A2E">
        <w:t xml:space="preserve"> with respect to the order-dependent directions 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 xml:space="preserve">) </w:t>
      </w:r>
      <w:r w:rsidRPr="00B06A2E">
        <w:t>is defined by:</w:t>
      </w:r>
    </w:p>
    <w:p w14:paraId="469FE4A6" w14:textId="77777777" w:rsidR="001F2A41" w:rsidRPr="00B06A2E" w:rsidRDefault="001F2A41" w:rsidP="001F2A41">
      <w:pPr>
        <w:pStyle w:val="EQ"/>
        <w:jc w:val="center"/>
        <w:rPr>
          <w:b/>
          <w:bCs/>
        </w:rPr>
      </w:pPr>
      <w:r w:rsidRPr="00B06A2E">
        <w:rPr>
          <w:b/>
          <w:bCs/>
        </w:rPr>
        <w:sym w:font="Symbol" w:char="F059"/>
      </w:r>
      <w:r w:rsidRPr="00B06A2E">
        <w:rPr>
          <w:b/>
          <w:bCs/>
          <w:vertAlign w:val="superscript"/>
        </w:rPr>
        <w:t>(</w:t>
      </w:r>
      <w:r w:rsidRPr="00B06A2E">
        <w:rPr>
          <w:b/>
          <w:bCs/>
          <w:i/>
          <w:vertAlign w:val="superscript"/>
        </w:rPr>
        <w:t>N,N</w:t>
      </w:r>
      <w:r w:rsidRPr="00B06A2E">
        <w:rPr>
          <w:b/>
          <w:bCs/>
          <w:vertAlign w:val="superscript"/>
        </w:rPr>
        <w:t>)</w:t>
      </w:r>
      <w:r w:rsidRPr="00B06A2E">
        <w:rPr>
          <w:b/>
          <w:bCs/>
          <w:i/>
          <w:vertAlign w:val="superscript"/>
        </w:rPr>
        <w:t xml:space="preserve"> </w:t>
      </w:r>
      <w:r w:rsidRPr="00B06A2E">
        <w:rPr>
          <w:rFonts w:cs="Arial"/>
          <w:bCs/>
        </w:rPr>
        <w:t>:=</w:t>
      </w:r>
      <w:r w:rsidRPr="00B06A2E">
        <w:rPr>
          <w:rFonts w:cs="Arial"/>
          <w:b/>
          <w:bCs/>
        </w:rPr>
        <w:t xml:space="preserve"> </w:t>
      </w:r>
      <w:r w:rsidRPr="00B06A2E">
        <w:rPr>
          <w:rFonts w:cs="Arial"/>
          <w:bCs/>
        </w:rPr>
        <w:t>[</w:t>
      </w:r>
      <w:r w:rsidRPr="00B06A2E">
        <w:rPr>
          <w:rFonts w:cs="Arial"/>
          <w:b/>
          <w:bCs/>
        </w:rPr>
        <w:t>S</w:t>
      </w:r>
      <w:r w:rsidRPr="00B06A2E">
        <w:rPr>
          <w:rFonts w:cs="Arial"/>
          <w:b/>
          <w:bCs/>
          <w:vertAlign w:val="subscript"/>
        </w:rPr>
        <w:t>1</w:t>
      </w:r>
      <w:r w:rsidRPr="00B06A2E">
        <w:rPr>
          <w:rFonts w:cs="Arial"/>
          <w:b/>
          <w:bCs/>
          <w:vertAlign w:val="superscript"/>
        </w:rPr>
        <w:t>(</w:t>
      </w:r>
      <w:r w:rsidRPr="00B06A2E">
        <w:rPr>
          <w:rFonts w:cs="Arial"/>
          <w:b/>
          <w:bCs/>
          <w:i/>
          <w:vertAlign w:val="superscript"/>
        </w:rPr>
        <w:t>N</w:t>
      </w:r>
      <w:r w:rsidRPr="00B06A2E">
        <w:rPr>
          <w:rFonts w:cs="Arial"/>
          <w:b/>
          <w:bCs/>
          <w:vertAlign w:val="superscript"/>
        </w:rPr>
        <w:t>)</w:t>
      </w:r>
      <w:r w:rsidRPr="00B06A2E">
        <w:rPr>
          <w:rFonts w:cs="Arial"/>
          <w:b/>
          <w:bCs/>
        </w:rPr>
        <w:t xml:space="preserve">    S</w:t>
      </w:r>
      <w:r w:rsidRPr="00B06A2E">
        <w:rPr>
          <w:rFonts w:cs="Arial"/>
          <w:b/>
          <w:bCs/>
          <w:vertAlign w:val="subscript"/>
        </w:rPr>
        <w:t>2</w:t>
      </w:r>
      <w:r w:rsidRPr="00B06A2E">
        <w:rPr>
          <w:rFonts w:cs="Arial"/>
          <w:b/>
          <w:bCs/>
          <w:vertAlign w:val="superscript"/>
        </w:rPr>
        <w:t>(</w:t>
      </w:r>
      <w:r w:rsidRPr="00B06A2E">
        <w:rPr>
          <w:rFonts w:cs="Arial"/>
          <w:b/>
          <w:bCs/>
          <w:i/>
          <w:vertAlign w:val="superscript"/>
        </w:rPr>
        <w:t>N</w:t>
      </w:r>
      <w:r w:rsidRPr="00B06A2E">
        <w:rPr>
          <w:rFonts w:cs="Arial"/>
          <w:b/>
          <w:bCs/>
          <w:vertAlign w:val="superscript"/>
        </w:rPr>
        <w:t xml:space="preserve">) </w:t>
      </w:r>
      <w:r w:rsidRPr="00B06A2E">
        <w:rPr>
          <w:rFonts w:cs="Arial"/>
          <w:b/>
          <w:bCs/>
          <w:i/>
        </w:rPr>
        <w:t xml:space="preserve">   …    </w:t>
      </w:r>
      <w:r w:rsidRPr="00B06A2E">
        <w:rPr>
          <w:rFonts w:cs="Arial"/>
          <w:b/>
          <w:bCs/>
        </w:rPr>
        <w:t>S</w:t>
      </w:r>
      <w:r w:rsidRPr="00B06A2E">
        <w:rPr>
          <w:rFonts w:cs="Arial"/>
          <w:b/>
          <w:bCs/>
          <w:i/>
          <w:vertAlign w:val="subscript"/>
        </w:rPr>
        <w:t>K</w:t>
      </w:r>
      <w:r w:rsidRPr="00B06A2E">
        <w:rPr>
          <w:rFonts w:cs="Arial"/>
          <w:b/>
          <w:bCs/>
          <w:vertAlign w:val="superscript"/>
        </w:rPr>
        <w:t>(N)</w:t>
      </w:r>
      <w:r w:rsidRPr="00B06A2E">
        <w:rPr>
          <w:rFonts w:cs="Arial"/>
          <w:bCs/>
        </w:rPr>
        <w:t>]</w:t>
      </w:r>
      <w:r w:rsidRPr="00B06A2E">
        <w:rPr>
          <w:rFonts w:cs="Arial"/>
          <w:b/>
          <w:bCs/>
        </w:rPr>
        <w:t>,</w:t>
      </w:r>
    </w:p>
    <w:p w14:paraId="7F1387B2" w14:textId="77777777" w:rsidR="001F2A41" w:rsidRPr="00B06A2E" w:rsidRDefault="001F2A41" w:rsidP="001F2A41">
      <w:pPr>
        <w:tabs>
          <w:tab w:val="left" w:pos="1500"/>
          <w:tab w:val="right" w:pos="9500"/>
        </w:tabs>
        <w:rPr>
          <w:b/>
        </w:rPr>
      </w:pPr>
      <w:r w:rsidRPr="00B06A2E">
        <w:t>with</w:t>
      </w:r>
      <w:r>
        <w:t>:</w:t>
      </w:r>
      <w:r w:rsidRPr="00B06A2E">
        <w:t xml:space="preserve"> </w:t>
      </w:r>
    </w:p>
    <w:p w14:paraId="2B49BE3D" w14:textId="1FB29A30" w:rsidR="001F2A41" w:rsidRPr="00B06A2E" w:rsidRDefault="001F2A41" w:rsidP="001F2A41">
      <w:pPr>
        <w:pStyle w:val="EQ"/>
        <w:jc w:val="center"/>
        <w:rPr>
          <w:rFonts w:cs="Arial"/>
        </w:rPr>
      </w:pPr>
      <m:oMath>
        <m:r>
          <m:rPr>
            <m:sty m:val="b"/>
          </m:rPr>
          <w:rPr>
            <w:rFonts w:ascii="Cambria Math" w:hAnsi="Cambria Math" w:cs="Arial"/>
          </w:rPr>
          <m:t>S</m:t>
        </m:r>
      </m:oMath>
      <w:r w:rsidRPr="00B06A2E">
        <w:rPr>
          <w:rFonts w:cs="Arial"/>
          <w:bCs/>
          <w:vertAlign w:val="subscript"/>
        </w:rPr>
        <w:t>j</w:t>
      </w:r>
      <w:r w:rsidRPr="00B06A2E">
        <w:rPr>
          <w:rFonts w:cs="Arial"/>
          <w:b/>
          <w:bCs/>
          <w:vertAlign w:val="superscript"/>
        </w:rPr>
        <w:t>(</w:t>
      </w:r>
      <w:r w:rsidRPr="00B06A2E">
        <w:rPr>
          <w:rFonts w:cs="Arial"/>
          <w:bCs/>
          <w:i/>
          <w:vertAlign w:val="superscript"/>
        </w:rPr>
        <w:t>N</w:t>
      </w:r>
      <w:r w:rsidRPr="00B06A2E">
        <w:rPr>
          <w:rFonts w:cs="Arial"/>
          <w:b/>
          <w:bCs/>
          <w:vertAlign w:val="superscript"/>
        </w:rPr>
        <w:t xml:space="preserve">) </w:t>
      </w:r>
      <w:r w:rsidRPr="00B06A2E">
        <w:rPr>
          <w:rFonts w:cs="Arial"/>
          <w:bCs/>
        </w:rPr>
        <w:t>:</w:t>
      </w:r>
      <w:r w:rsidRPr="00B06A2E">
        <w:rPr>
          <w:rFonts w:cs="Arial"/>
          <w:b/>
          <w:bCs/>
        </w:rPr>
        <w:t xml:space="preserve">= </w:t>
      </w:r>
      <w:r w:rsidRPr="00B06A2E">
        <w:rPr>
          <w:rFonts w:cs="Arial"/>
        </w:rPr>
        <w:t>[</w:t>
      </w:r>
      <w:r w:rsidRPr="00B06A2E">
        <w:rPr>
          <w:rFonts w:cs="Arial"/>
          <w:i/>
        </w:rPr>
        <w:t>S</w:t>
      </w:r>
      <w:r w:rsidRPr="00B06A2E">
        <w:rPr>
          <w:rFonts w:cs="Arial"/>
          <w:vertAlign w:val="subscript"/>
        </w:rPr>
        <w:t>0</w:t>
      </w:r>
      <w:r w:rsidRPr="00B06A2E">
        <w:rPr>
          <w:rFonts w:cs="Arial"/>
          <w:vertAlign w:val="superscript"/>
        </w:rPr>
        <w:t>0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)    </w:t>
      </w:r>
      <w:r w:rsidRPr="00B06A2E">
        <w:rPr>
          <w:rFonts w:cs="Arial"/>
          <w:i/>
        </w:rPr>
        <w:t>S</w:t>
      </w:r>
      <w:r w:rsidRPr="00B06A2E">
        <w:rPr>
          <w:rFonts w:cs="Arial"/>
          <w:vertAlign w:val="subscript"/>
        </w:rPr>
        <w:t>-1</w:t>
      </w:r>
      <w:r w:rsidRPr="00B06A2E">
        <w:rPr>
          <w:rFonts w:cs="Arial"/>
          <w:vertAlign w:val="superscript"/>
        </w:rPr>
        <w:t>-1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>)</w:t>
      </w:r>
      <w:r w:rsidRPr="00B06A2E">
        <w:rPr>
          <w:vertAlign w:val="superscript"/>
        </w:rPr>
        <w:t xml:space="preserve"> </w:t>
      </w:r>
      <w:r w:rsidRPr="00B06A2E">
        <w:rPr>
          <w:rFonts w:cs="Arial"/>
          <w:i/>
        </w:rPr>
        <w:t xml:space="preserve">   S</w:t>
      </w:r>
      <w:r w:rsidRPr="00B06A2E">
        <w:rPr>
          <w:rFonts w:cs="Arial"/>
          <w:vertAlign w:val="subscript"/>
        </w:rPr>
        <w:t>-1</w:t>
      </w:r>
      <w:r w:rsidRPr="00B06A2E">
        <w:rPr>
          <w:rFonts w:cs="Arial"/>
          <w:vertAlign w:val="superscript"/>
        </w:rPr>
        <w:t>0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>)</w:t>
      </w:r>
      <w:r w:rsidRPr="00B06A2E">
        <w:rPr>
          <w:vertAlign w:val="superscript"/>
        </w:rPr>
        <w:t xml:space="preserve"> </w:t>
      </w:r>
      <w:r w:rsidRPr="00B06A2E">
        <w:rPr>
          <w:rFonts w:cs="Arial"/>
          <w:i/>
        </w:rPr>
        <w:t xml:space="preserve">   S</w:t>
      </w:r>
      <w:r w:rsidRPr="00B06A2E">
        <w:rPr>
          <w:rFonts w:cs="Arial"/>
          <w:vertAlign w:val="subscript"/>
        </w:rPr>
        <w:t>-1</w:t>
      </w:r>
      <w:r w:rsidRPr="00B06A2E">
        <w:rPr>
          <w:rFonts w:cs="Arial"/>
          <w:vertAlign w:val="superscript"/>
        </w:rPr>
        <w:t>1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)    </w:t>
      </w:r>
      <w:r w:rsidRPr="00B06A2E">
        <w:rPr>
          <w:rFonts w:cs="Arial"/>
          <w:i/>
        </w:rPr>
        <w:t>S</w:t>
      </w:r>
      <w:r w:rsidRPr="00B06A2E">
        <w:rPr>
          <w:rFonts w:cs="Arial"/>
          <w:vertAlign w:val="subscript"/>
        </w:rPr>
        <w:t>-1</w:t>
      </w:r>
      <w:r w:rsidRPr="00B06A2E">
        <w:rPr>
          <w:rFonts w:cs="Arial"/>
          <w:vertAlign w:val="superscript"/>
        </w:rPr>
        <w:t>1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 xml:space="preserve">)    …    </w:t>
      </w:r>
      <w:r w:rsidRPr="00B06A2E">
        <w:rPr>
          <w:rFonts w:cs="Arial"/>
        </w:rPr>
        <w:t>S</w:t>
      </w:r>
      <w:r w:rsidRPr="00B06A2E">
        <w:rPr>
          <w:rFonts w:cs="Arial"/>
          <w:i/>
          <w:vertAlign w:val="subscript"/>
        </w:rPr>
        <w:t>N</w:t>
      </w:r>
      <w:r w:rsidRPr="00B06A2E">
        <w:rPr>
          <w:rFonts w:cs="Arial"/>
          <w:i/>
          <w:vertAlign w:val="superscript"/>
        </w:rPr>
        <w:t>N</w:t>
      </w:r>
      <w:r w:rsidRPr="00B06A2E">
        <w:rPr>
          <w:rFonts w:cs="Arial"/>
        </w:rPr>
        <w:t>(</w:t>
      </w:r>
      <w:r w:rsidRPr="00B06A2E">
        <w:rPr>
          <w:rFonts w:cs="Arial"/>
          <w:b/>
          <w:i/>
        </w:rPr>
        <w:sym w:font="Symbol" w:char="F057"/>
      </w:r>
      <w:r w:rsidRPr="00B06A2E">
        <w:rPr>
          <w:vertAlign w:val="subscript"/>
        </w:rPr>
        <w:t>j</w:t>
      </w:r>
      <w:r w:rsidRPr="00B06A2E">
        <w:rPr>
          <w:vertAlign w:val="superscript"/>
        </w:rPr>
        <w:t>(</w:t>
      </w:r>
      <w:r w:rsidRPr="00B06A2E">
        <w:rPr>
          <w:i/>
          <w:vertAlign w:val="superscript"/>
        </w:rPr>
        <w:t>N</w:t>
      </w:r>
      <w:r w:rsidRPr="00B06A2E">
        <w:rPr>
          <w:vertAlign w:val="superscript"/>
        </w:rPr>
        <w:t>)</w:t>
      </w:r>
      <w:r w:rsidRPr="00B06A2E">
        <w:t>)]</w:t>
      </w:r>
      <w:r w:rsidRPr="00B06A2E">
        <w:rPr>
          <w:i/>
          <w:vertAlign w:val="superscript"/>
        </w:rPr>
        <w:t>T</w:t>
      </w:r>
      <w:r w:rsidRPr="00B06A2E">
        <w:rPr>
          <w:vertAlign w:val="superscript"/>
        </w:rPr>
        <w:t xml:space="preserve"> </w:t>
      </w:r>
      <w:r w:rsidRPr="00B06A2E">
        <w:t>,</w:t>
      </w:r>
      <w:r w:rsidRPr="00B06A2E">
        <w:rPr>
          <w:vertAlign w:val="superscript"/>
        </w:rPr>
        <w:t xml:space="preserve"> </w:t>
      </w:r>
    </w:p>
    <w:p w14:paraId="4713E654" w14:textId="6D51F321" w:rsidR="001F2A41" w:rsidRPr="00B06A2E" w:rsidRDefault="001F2A41" w:rsidP="001F2A41">
      <w:r w:rsidRPr="00B06A2E">
        <w:t xml:space="preserve">where </w:t>
      </w:r>
      <w:proofErr w:type="spellStart"/>
      <w:r w:rsidRPr="00B06A2E">
        <w:t>S</w:t>
      </w:r>
      <w:r w:rsidRPr="00B06A2E">
        <w:rPr>
          <w:vertAlign w:val="subscript"/>
        </w:rPr>
        <w:t>n</w:t>
      </w:r>
      <w:r w:rsidRPr="00B06A2E">
        <w:rPr>
          <w:vertAlign w:val="superscript"/>
        </w:rPr>
        <w:t>m</w:t>
      </w:r>
      <w:proofErr w:type="spellEnd"/>
      <w:r w:rsidRPr="00B06A2E">
        <w:t>(</w:t>
      </w:r>
      <w:r w:rsidRPr="00B06A2E">
        <w:sym w:font="Symbol" w:char="F0D7"/>
      </w:r>
      <w:r w:rsidRPr="00B06A2E">
        <w:t>) represents the real valued spherical harmonics of the order n and degree m</w:t>
      </w:r>
      <w:ins w:id="17" w:author="Andre Schevciw" w:date="2022-11-08T10:22:00Z">
        <w:r w:rsidR="00BE2EB7">
          <w:t xml:space="preserve"> as defined in</w:t>
        </w:r>
      </w:ins>
      <w:del w:id="18" w:author="Andre Schevciw" w:date="2022-11-08T10:22:00Z">
        <w:r w:rsidRPr="00B06A2E" w:rsidDel="00BE2EB7">
          <w:delText>.</w:delText>
        </w:r>
      </w:del>
      <w:ins w:id="19" w:author="Andre Schevciw" w:date="2022-11-08T10:09:00Z">
        <w:r w:rsidR="00946C5D">
          <w:t xml:space="preserve"> [8].</w:t>
        </w:r>
      </w:ins>
    </w:p>
    <w:p w14:paraId="6177F8E2" w14:textId="155CD3A7" w:rsidR="001F2A41" w:rsidRPr="00B06A2E" w:rsidRDefault="001F2A41" w:rsidP="001F2A41">
      <w:r w:rsidRPr="00B06A2E">
        <w:t xml:space="preserve">The matrix </w:t>
      </w:r>
      <w:r w:rsidRPr="00B06A2E">
        <w:rPr>
          <w:b/>
        </w:rPr>
        <w:sym w:font="Symbol" w:char="F059"/>
      </w:r>
      <w:r w:rsidRPr="00B06A2E">
        <w:rPr>
          <w:i/>
          <w:vertAlign w:val="superscript"/>
        </w:rPr>
        <w:t>(N,N)</w:t>
      </w:r>
      <w:r w:rsidRPr="00B06A2E">
        <w:rPr>
          <w:b/>
        </w:rPr>
        <w:t xml:space="preserve"> </w:t>
      </w:r>
      <w:r w:rsidRPr="00B06A2E">
        <w:t xml:space="preserve">is invertible so that the HOA representation </w:t>
      </w:r>
      <m:oMath>
        <m:r>
          <w:del w:id="20" w:author="Andre Schevciw" w:date="2022-11-08T10:17:00Z">
            <m:rPr>
              <m:sty m:val="bi"/>
            </m:rPr>
            <w:rPr>
              <w:rFonts w:ascii="Cambria Math" w:hAnsi="Cambria Math"/>
              <w:noProof/>
            </w:rPr>
            <m:t>c</m:t>
          </w:del>
        </m:r>
        <m:d>
          <m:dPr>
            <m:ctrlPr>
              <w:del w:id="21" w:author="Andre Schevciw" w:date="2022-11-08T10:17:00Z">
                <w:rPr>
                  <w:rFonts w:ascii="Cambria Math" w:hAnsi="Cambria Math"/>
                </w:rPr>
              </w:del>
            </m:ctrlPr>
          </m:dPr>
          <m:e>
            <m:r>
              <w:del w:id="22" w:author="Andre Schevciw" w:date="2022-11-08T10:17:00Z">
                <w:rPr>
                  <w:rFonts w:ascii="Cambria Math" w:hAnsi="Cambria Math"/>
                  <w:noProof/>
                </w:rPr>
                <m:t>t</m:t>
              </w:del>
            </m:r>
          </m:e>
        </m:d>
      </m:oMath>
      <w:r w:rsidRPr="00B06A2E">
        <w:rPr>
          <w:b/>
          <w:i/>
        </w:rPr>
        <w:t>c</w:t>
      </w:r>
      <w:r w:rsidRPr="00B06A2E">
        <w:t>(</w:t>
      </w:r>
      <w:r w:rsidRPr="00B06A2E">
        <w:rPr>
          <w:i/>
        </w:rPr>
        <w:t>t</w:t>
      </w:r>
      <w:r w:rsidRPr="00B06A2E">
        <w:t>) can be converted back from the equivalent spatial domain</w:t>
      </w:r>
      <w:r w:rsidRPr="00B06A2E">
        <w:rPr>
          <w:b/>
        </w:rPr>
        <w:t xml:space="preserve"> </w:t>
      </w:r>
      <w:r w:rsidRPr="00B06A2E">
        <w:t>by:</w:t>
      </w:r>
    </w:p>
    <w:p w14:paraId="5293E42C" w14:textId="4B999E27" w:rsidR="001F2A41" w:rsidRDefault="001F2A41" w:rsidP="0040117B">
      <w:r w:rsidRPr="00B06A2E">
        <w:rPr>
          <w:b/>
        </w:rPr>
        <w:t>c</w:t>
      </w:r>
      <w:r w:rsidRPr="00B06A2E">
        <w:t xml:space="preserve">(t) = </w:t>
      </w:r>
      <w:r w:rsidRPr="00B06A2E">
        <w:rPr>
          <w:b/>
        </w:rPr>
        <w:sym w:font="Symbol" w:char="F059"/>
      </w:r>
      <w:r w:rsidRPr="00B06A2E">
        <w:rPr>
          <w:i/>
          <w:vertAlign w:val="superscript"/>
        </w:rPr>
        <w:t>(N,N)</w:t>
      </w:r>
      <w:r w:rsidRPr="00B06A2E">
        <w:t>·</w:t>
      </w:r>
      <w:r w:rsidRPr="00B06A2E">
        <w:rPr>
          <w:b/>
        </w:rPr>
        <w:t>w</w:t>
      </w:r>
      <w:r w:rsidRPr="00B06A2E">
        <w:t>(t)</w:t>
      </w:r>
    </w:p>
    <w:p w14:paraId="5F55208C" w14:textId="77777777" w:rsidR="00B01107" w:rsidRPr="00B06A2E" w:rsidDel="0040117B" w:rsidRDefault="00B01107" w:rsidP="001F2A41">
      <w:pPr>
        <w:pStyle w:val="EQ"/>
        <w:jc w:val="center"/>
        <w:rPr>
          <w:del w:id="23" w:author="Andre Schevciw" w:date="2022-11-08T10:13:00Z"/>
          <w:b/>
          <w:bCs/>
        </w:rPr>
      </w:pPr>
    </w:p>
    <w:p w14:paraId="102E0C48" w14:textId="77777777" w:rsidR="0040117B" w:rsidRDefault="0040117B" w:rsidP="0040117B">
      <w:r w:rsidRPr="001F2A41">
        <w:rPr>
          <w:highlight w:val="yellow"/>
        </w:rPr>
        <w:t>&lt;&lt;</w:t>
      </w:r>
      <w:r>
        <w:rPr>
          <w:highlight w:val="yellow"/>
        </w:rPr>
        <w:t>END</w:t>
      </w:r>
      <w:r w:rsidRPr="001F2A41">
        <w:rPr>
          <w:highlight w:val="yellow"/>
        </w:rPr>
        <w:t xml:space="preserve"> OF MODIFIED CLAUSE&gt;&gt;</w:t>
      </w:r>
    </w:p>
    <w:p w14:paraId="68C9CD36" w14:textId="77777777" w:rsidR="001E41F3" w:rsidRDefault="001E41F3" w:rsidP="0040117B">
      <w:pPr>
        <w:pStyle w:val="EQ"/>
        <w:jc w:val="center"/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5E16E" w14:textId="77777777" w:rsidR="002B179A" w:rsidRDefault="002B179A">
      <w:r>
        <w:separator/>
      </w:r>
    </w:p>
  </w:endnote>
  <w:endnote w:type="continuationSeparator" w:id="0">
    <w:p w14:paraId="65638956" w14:textId="77777777" w:rsidR="002B179A" w:rsidRDefault="002B1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0989F" w14:textId="77777777" w:rsidR="002B179A" w:rsidRDefault="002B179A">
      <w:r>
        <w:separator/>
      </w:r>
    </w:p>
  </w:footnote>
  <w:footnote w:type="continuationSeparator" w:id="0">
    <w:p w14:paraId="702E6D94" w14:textId="77777777" w:rsidR="002B179A" w:rsidRDefault="002B1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e Schevciw">
    <w15:presenceInfo w15:providerId="AD" w15:userId="S::aschevci@qti.qualcomm.com::1b8a5804-7d68-43a8-a581-05a468cd38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23FE"/>
    <w:rsid w:val="00145D43"/>
    <w:rsid w:val="00192C46"/>
    <w:rsid w:val="001A08B3"/>
    <w:rsid w:val="001A2CA0"/>
    <w:rsid w:val="001A7B60"/>
    <w:rsid w:val="001B52F0"/>
    <w:rsid w:val="001B7A65"/>
    <w:rsid w:val="001E41F3"/>
    <w:rsid w:val="001F2A41"/>
    <w:rsid w:val="00216BE3"/>
    <w:rsid w:val="0026004D"/>
    <w:rsid w:val="002640DD"/>
    <w:rsid w:val="00275D12"/>
    <w:rsid w:val="00284FEB"/>
    <w:rsid w:val="002860C4"/>
    <w:rsid w:val="002B179A"/>
    <w:rsid w:val="002B5741"/>
    <w:rsid w:val="002E472E"/>
    <w:rsid w:val="00305409"/>
    <w:rsid w:val="003609EF"/>
    <w:rsid w:val="0036231A"/>
    <w:rsid w:val="00374DD4"/>
    <w:rsid w:val="003E1A36"/>
    <w:rsid w:val="0040117B"/>
    <w:rsid w:val="00410371"/>
    <w:rsid w:val="004242F1"/>
    <w:rsid w:val="004B75B7"/>
    <w:rsid w:val="0051580D"/>
    <w:rsid w:val="00520A72"/>
    <w:rsid w:val="00547111"/>
    <w:rsid w:val="00592D74"/>
    <w:rsid w:val="005E2C44"/>
    <w:rsid w:val="005E4902"/>
    <w:rsid w:val="006034BD"/>
    <w:rsid w:val="00621188"/>
    <w:rsid w:val="006257ED"/>
    <w:rsid w:val="00665C47"/>
    <w:rsid w:val="00671B65"/>
    <w:rsid w:val="00695808"/>
    <w:rsid w:val="006B46FB"/>
    <w:rsid w:val="006E21FB"/>
    <w:rsid w:val="00703126"/>
    <w:rsid w:val="007176FF"/>
    <w:rsid w:val="007244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C5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73C"/>
    <w:rsid w:val="00AA2CBC"/>
    <w:rsid w:val="00AC5820"/>
    <w:rsid w:val="00AC7516"/>
    <w:rsid w:val="00AD1CD8"/>
    <w:rsid w:val="00B01107"/>
    <w:rsid w:val="00B258BB"/>
    <w:rsid w:val="00B67B97"/>
    <w:rsid w:val="00B968C8"/>
    <w:rsid w:val="00BA3EC5"/>
    <w:rsid w:val="00BA51D9"/>
    <w:rsid w:val="00BB5DFC"/>
    <w:rsid w:val="00BD279D"/>
    <w:rsid w:val="00BD6BB8"/>
    <w:rsid w:val="00BE2EB7"/>
    <w:rsid w:val="00C31764"/>
    <w:rsid w:val="00C6191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78C"/>
    <w:rsid w:val="00DE34CF"/>
    <w:rsid w:val="00E13F3D"/>
    <w:rsid w:val="00E3277C"/>
    <w:rsid w:val="00E34898"/>
    <w:rsid w:val="00EB09B7"/>
    <w:rsid w:val="00EE7D7C"/>
    <w:rsid w:val="00F25D98"/>
    <w:rsid w:val="00F300FB"/>
    <w:rsid w:val="00F959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3176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31764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C3176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C31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3176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3176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3176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1F2A41"/>
    <w:rPr>
      <w:i/>
      <w:iCs/>
    </w:rPr>
  </w:style>
  <w:style w:type="character" w:customStyle="1" w:styleId="TFChar">
    <w:name w:val="TF Char"/>
    <w:link w:val="TF"/>
    <w:rsid w:val="001F2A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2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1134</Words>
  <Characters>6468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TS 26.260 Clause 4</dc:title>
  <dc:subject/>
  <dc:creator>Andre Schevciw</dc:creator>
  <cp:keywords/>
  <cp:lastModifiedBy>24.555_CR0020R2_(Rel-17)_5G_ProSe</cp:lastModifiedBy>
  <cp:revision>6</cp:revision>
  <cp:lastPrinted>1900-01-01T08:00:00Z</cp:lastPrinted>
  <dcterms:created xsi:type="dcterms:W3CDTF">2022-11-16T13:49:00Z</dcterms:created>
  <dcterms:modified xsi:type="dcterms:W3CDTF">2022-11-25T10:45:00Z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S4-221274</vt:lpwstr>
  </property>
  <property fmtid="{D5CDD505-2E9C-101B-9397-08002B2CF9AE}" pid="10" name="Spec#">
    <vt:lpwstr>26.346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implementation error of CR0657</vt:lpwstr>
  </property>
  <property fmtid="{D5CDD505-2E9C-101B-9397-08002B2CF9AE}" pid="15" name="SourceIfWg">
    <vt:lpwstr>MCC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